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75570A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0F0AB5">
        <w:rPr>
          <w:b/>
          <w:i/>
          <w:noProof/>
          <w:sz w:val="28"/>
        </w:rPr>
        <w:t>8700</w:t>
      </w:r>
      <w:ins w:id="0" w:author="huawei" w:date="2021-11-17T14:06:00Z">
        <w:r w:rsidR="00A744BA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75570A">
        <w:rPr>
          <w:b/>
          <w:noProof/>
          <w:sz w:val="24"/>
        </w:rPr>
        <w:t>Nov</w:t>
      </w:r>
      <w:r w:rsidR="007F1624">
        <w:rPr>
          <w:b/>
          <w:noProof/>
          <w:sz w:val="24"/>
        </w:rPr>
        <w:t xml:space="preserve">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1A0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86EC5">
              <w:rPr>
                <w:b/>
                <w:noProof/>
                <w:sz w:val="28"/>
              </w:rPr>
              <w:t>50</w:t>
            </w:r>
            <w:r w:rsidR="00A55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44B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6D12" w:rsidP="001A4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5E1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61" w:rsidP="00F01D61">
            <w:pPr>
              <w:pStyle w:val="CRCoverPage"/>
              <w:spacing w:after="0"/>
              <w:ind w:left="100"/>
              <w:rPr>
                <w:noProof/>
              </w:rPr>
            </w:pPr>
            <w:del w:id="2" w:author="huawei" w:date="2021-11-17T14:06:00Z">
              <w:r w:rsidDel="00E457B7">
                <w:rPr>
                  <w:lang w:eastAsia="zh-CN"/>
                </w:rPr>
                <w:delText xml:space="preserve">Correction on UAS NF discovery and </w:delText>
              </w:r>
            </w:del>
            <w:r>
              <w:rPr>
                <w:lang w:eastAsia="zh-CN"/>
              </w:rPr>
              <w:t>u</w:t>
            </w:r>
            <w:r w:rsidR="00DE172A">
              <w:rPr>
                <w:lang w:eastAsia="zh-CN"/>
              </w:rPr>
              <w:t>pdate</w:t>
            </w:r>
            <w:r w:rsidR="004B66B8">
              <w:t xml:space="preserve"> </w:t>
            </w:r>
            <w:r w:rsidR="00317FA7">
              <w:t xml:space="preserve">UAS related </w:t>
            </w:r>
            <w:r w:rsidR="004B66B8">
              <w:t>AF and NEF</w:t>
            </w:r>
            <w:r w:rsidR="00121446"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01DE" w:rsidP="002D6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D6258">
              <w:rPr>
                <w:noProof/>
              </w:rPr>
              <w:t>11-</w:t>
            </w:r>
            <w:r w:rsidR="003559DA">
              <w:rPr>
                <w:noProof/>
              </w:rPr>
              <w:t>0</w:t>
            </w:r>
            <w:r w:rsidR="00B25E4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C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932A1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EF3" w:rsidP="00E457B7">
            <w:pPr>
              <w:pStyle w:val="CRCoverPage"/>
              <w:spacing w:after="0"/>
              <w:ind w:left="460"/>
              <w:rPr>
                <w:noProof/>
                <w:lang w:eastAsia="zh-CN"/>
              </w:rPr>
              <w:pPrChange w:id="3" w:author="huawei" w:date="2021-11-17T14:07:00Z">
                <w:pPr>
                  <w:pStyle w:val="CRCoverPage"/>
                  <w:numPr>
                    <w:numId w:val="1"/>
                  </w:numPr>
                  <w:spacing w:after="0"/>
                  <w:ind w:left="460" w:hanging="360"/>
                </w:pPr>
              </w:pPrChange>
            </w:pPr>
            <w:r>
              <w:rPr>
                <w:noProof/>
                <w:lang w:eastAsia="zh-CN"/>
              </w:rPr>
              <w:t xml:space="preserve">TS 23.256 has defined new </w:t>
            </w:r>
            <w:r w:rsidR="00516398">
              <w:rPr>
                <w:noProof/>
                <w:lang w:eastAsia="zh-CN"/>
              </w:rPr>
              <w:t>AF and NEF service</w:t>
            </w:r>
            <w:r w:rsidR="00AD7F21">
              <w:rPr>
                <w:noProof/>
                <w:lang w:eastAsia="zh-CN"/>
              </w:rPr>
              <w:t xml:space="preserve"> (</w:t>
            </w:r>
            <w:r>
              <w:rPr>
                <w:noProof/>
                <w:lang w:eastAsia="zh-CN"/>
              </w:rPr>
              <w:t>Naf_authentification and Nef_authentification</w:t>
            </w:r>
            <w:r w:rsidR="00AD7F21">
              <w:rPr>
                <w:noProof/>
                <w:lang w:eastAsia="zh-CN"/>
              </w:rPr>
              <w:t>)</w:t>
            </w:r>
            <w:r w:rsidR="00C54BDE">
              <w:rPr>
                <w:noProof/>
                <w:lang w:eastAsia="zh-CN"/>
              </w:rPr>
              <w:t>.</w:t>
            </w:r>
            <w:r w:rsidR="00516398">
              <w:rPr>
                <w:noProof/>
                <w:lang w:eastAsia="zh-CN"/>
              </w:rPr>
              <w:t xml:space="preserve"> </w:t>
            </w:r>
            <w:r w:rsidR="00C54BDE">
              <w:rPr>
                <w:noProof/>
                <w:lang w:eastAsia="zh-CN"/>
              </w:rPr>
              <w:t>H</w:t>
            </w:r>
            <w:r w:rsidR="008D7580">
              <w:rPr>
                <w:noProof/>
                <w:lang w:eastAsia="zh-CN"/>
              </w:rPr>
              <w:t>owever</w:t>
            </w:r>
            <w:r w:rsidR="009E132E">
              <w:rPr>
                <w:noProof/>
                <w:lang w:eastAsia="zh-CN"/>
              </w:rPr>
              <w:t>,</w:t>
            </w:r>
            <w:r w:rsidR="008D7580">
              <w:rPr>
                <w:noProof/>
                <w:lang w:eastAsia="zh-CN"/>
              </w:rPr>
              <w:t xml:space="preserve"> there is no</w:t>
            </w:r>
            <w:r w:rsidR="009E132E">
              <w:rPr>
                <w:noProof/>
                <w:lang w:eastAsia="zh-CN"/>
              </w:rPr>
              <w:t xml:space="preserve"> corresoponding reference </w:t>
            </w:r>
            <w:r w:rsidR="008D7580">
              <w:rPr>
                <w:noProof/>
                <w:lang w:eastAsia="zh-CN"/>
              </w:rPr>
              <w:t>in 23.501.</w:t>
            </w:r>
          </w:p>
          <w:p w:rsidR="009F1940" w:rsidDel="00E457B7" w:rsidRDefault="00206544" w:rsidP="00D85986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4" w:author="huawei" w:date="2021-11-17T14:06:00Z"/>
                <w:noProof/>
                <w:lang w:eastAsia="zh-CN"/>
              </w:rPr>
            </w:pPr>
            <w:del w:id="5" w:author="huawei" w:date="2021-11-17T14:06:00Z">
              <w:r w:rsidDel="00E457B7">
                <w:rPr>
                  <w:noProof/>
                  <w:lang w:eastAsia="zh-CN"/>
                </w:rPr>
                <w:delText>During</w:delText>
              </w:r>
              <w:r w:rsidR="005A54AE" w:rsidDel="00E457B7">
                <w:rPr>
                  <w:noProof/>
                  <w:lang w:eastAsia="zh-CN"/>
                </w:rPr>
                <w:delText xml:space="preserve"> the dicsussion of </w:delText>
              </w:r>
              <w:r w:rsidR="00D150F2" w:rsidDel="00E457B7">
                <w:rPr>
                  <w:noProof/>
                  <w:lang w:eastAsia="zh-CN"/>
                </w:rPr>
                <w:delText>UAS NF</w:delText>
              </w:r>
              <w:r w:rsidR="00CE6AE8" w:rsidDel="00E457B7">
                <w:rPr>
                  <w:noProof/>
                  <w:lang w:eastAsia="zh-CN"/>
                </w:rPr>
                <w:delText>/NEF</w:delText>
              </w:r>
              <w:r w:rsidR="005A54AE" w:rsidDel="00E457B7">
                <w:rPr>
                  <w:noProof/>
                  <w:lang w:eastAsia="zh-CN"/>
                </w:rPr>
                <w:delText xml:space="preserve"> discovery in the last meeting, </w:delText>
              </w:r>
              <w:r w:rsidR="005A54AE" w:rsidRPr="005A54AE" w:rsidDel="00E457B7">
                <w:rPr>
                  <w:noProof/>
                  <w:lang w:eastAsia="zh-CN"/>
                </w:rPr>
                <w:delText>it was believed that</w:delText>
              </w:r>
              <w:r w:rsidR="005A54AE" w:rsidDel="00E457B7">
                <w:rPr>
                  <w:noProof/>
                  <w:lang w:eastAsia="zh-CN"/>
                </w:rPr>
                <w:delText xml:space="preserve"> the USS addrees should be apparent to AMF/SMF. Thu</w:delText>
              </w:r>
              <w:r w:rsidR="006A63C7" w:rsidDel="00E457B7">
                <w:rPr>
                  <w:noProof/>
                  <w:lang w:eastAsia="zh-CN"/>
                </w:rPr>
                <w:delText>s, the USS address</w:delText>
              </w:r>
              <w:r w:rsidR="005A54AE" w:rsidDel="00E457B7">
                <w:rPr>
                  <w:noProof/>
                  <w:lang w:eastAsia="zh-CN"/>
                </w:rPr>
                <w:delText xml:space="preserve"> should not be used </w:delText>
              </w:r>
              <w:r w:rsidR="00FC0590" w:rsidDel="00E457B7">
                <w:rPr>
                  <w:noProof/>
                  <w:lang w:eastAsia="zh-CN"/>
                </w:rPr>
                <w:delText>to</w:delText>
              </w:r>
              <w:r w:rsidR="00E04707" w:rsidDel="00E457B7">
                <w:rPr>
                  <w:noProof/>
                  <w:lang w:eastAsia="zh-CN"/>
                </w:rPr>
                <w:delText xml:space="preserve"> discover </w:delText>
              </w:r>
              <w:r w:rsidR="0096354F" w:rsidDel="00E457B7">
                <w:rPr>
                  <w:noProof/>
                  <w:lang w:eastAsia="zh-CN"/>
                </w:rPr>
                <w:delText>UAS NF/</w:delText>
              </w:r>
              <w:r w:rsidR="00E04707" w:rsidDel="00E457B7">
                <w:rPr>
                  <w:noProof/>
                  <w:lang w:eastAsia="zh-CN"/>
                </w:rPr>
                <w:delText>NEF and</w:delText>
              </w:r>
              <w:r w:rsidR="005A54AE" w:rsidDel="00E457B7">
                <w:rPr>
                  <w:noProof/>
                  <w:lang w:eastAsia="zh-CN"/>
                </w:rPr>
                <w:delText xml:space="preserve"> related NOTE</w:delText>
              </w:r>
              <w:r w:rsidR="00D85986" w:rsidDel="00E457B7">
                <w:rPr>
                  <w:noProof/>
                  <w:lang w:eastAsia="zh-CN"/>
                </w:rPr>
                <w:delText>s</w:delText>
              </w:r>
              <w:r w:rsidR="005A54AE" w:rsidDel="00E457B7">
                <w:rPr>
                  <w:noProof/>
                  <w:lang w:eastAsia="zh-CN"/>
                </w:rPr>
                <w:delText xml:space="preserve"> in 23.501 and 23.502 should be removed.</w:delText>
              </w:r>
            </w:del>
          </w:p>
          <w:p w:rsidR="00535923" w:rsidRPr="00BA1362" w:rsidDel="00E457B7" w:rsidRDefault="00535923" w:rsidP="00535923">
            <w:pPr>
              <w:pStyle w:val="CRCoverPage"/>
              <w:spacing w:after="0"/>
              <w:ind w:left="460"/>
              <w:rPr>
                <w:del w:id="6" w:author="huawei" w:date="2021-11-17T14:06:00Z"/>
                <w:noProof/>
                <w:lang w:eastAsia="zh-CN"/>
              </w:rPr>
            </w:pPr>
          </w:p>
          <w:p w:rsidR="00D85986" w:rsidRPr="00CD6AD7" w:rsidDel="00E457B7" w:rsidRDefault="00535923" w:rsidP="00D85986">
            <w:pPr>
              <w:pStyle w:val="CRCoverPage"/>
              <w:spacing w:after="0"/>
              <w:ind w:left="460"/>
              <w:rPr>
                <w:del w:id="7" w:author="huawei" w:date="2021-11-17T14:06:00Z"/>
                <w:rFonts w:ascii="Times New Roman" w:hAnsi="Times New Roman"/>
                <w:i/>
                <w:noProof/>
                <w:lang w:eastAsia="zh-CN"/>
              </w:rPr>
            </w:pPr>
            <w:del w:id="8" w:author="huawei" w:date="2021-11-17T14:06:00Z">
              <w:r w:rsidRPr="00CD6AD7" w:rsidDel="00E457B7">
                <w:rPr>
                  <w:rFonts w:ascii="Times New Roman" w:hAnsi="Times New Roman"/>
                  <w:i/>
                  <w:noProof/>
                  <w:lang w:eastAsia="zh-CN"/>
                </w:rPr>
                <w:delText>NOTE 4:</w:delText>
              </w:r>
              <w:r w:rsidRPr="00CD6AD7" w:rsidDel="00E457B7">
                <w:rPr>
                  <w:rFonts w:ascii="Times New Roman" w:hAnsi="Times New Roman"/>
                  <w:i/>
                  <w:noProof/>
                  <w:lang w:eastAsia="zh-CN"/>
                </w:rPr>
                <w:tab/>
                <w:delText>A consumer NF (e.g. AMF or SMF) may use AF FQDN (e.g. FQDN of the USS) in domain name for discovery and selection of the UAS NF/NEF for UAV authentication and authorization as specified in TS 23.256 [136].</w:delText>
              </w:r>
            </w:del>
          </w:p>
          <w:p w:rsidR="00535923" w:rsidRPr="00535923" w:rsidRDefault="00535923" w:rsidP="00E457B7">
            <w:pPr>
              <w:pStyle w:val="CRCoverPage"/>
              <w:spacing w:after="0"/>
              <w:ind w:left="460"/>
              <w:rPr>
                <w:i/>
                <w:noProof/>
                <w:lang w:eastAsia="zh-CN"/>
              </w:rPr>
              <w:pPrChange w:id="9" w:author="huawei" w:date="2021-11-17T14:06:00Z">
                <w:pPr>
                  <w:pStyle w:val="CRCoverPage"/>
                  <w:spacing w:after="0"/>
                  <w:ind w:left="460"/>
                </w:pPr>
              </w:pPrChange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100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63C7" w:rsidRDefault="004C1CCB" w:rsidP="00E457B7">
            <w:pPr>
              <w:pStyle w:val="CRCoverPage"/>
              <w:spacing w:after="0"/>
              <w:ind w:left="460"/>
              <w:pPrChange w:id="10" w:author="huawei" w:date="2021-11-17T14:07:00Z">
                <w:pPr>
                  <w:pStyle w:val="CRCoverPage"/>
                  <w:numPr>
                    <w:numId w:val="2"/>
                  </w:numPr>
                  <w:spacing w:after="0"/>
                  <w:ind w:left="460" w:hanging="360"/>
                </w:pPr>
              </w:pPrChange>
            </w:pPr>
            <w:r>
              <w:rPr>
                <w:lang w:eastAsia="zh-CN"/>
              </w:rPr>
              <w:t>Update</w:t>
            </w:r>
            <w:r w:rsidR="000251A5">
              <w:t xml:space="preserve"> AF and NEF</w:t>
            </w:r>
            <w:r>
              <w:t xml:space="preserve"> service to reference</w:t>
            </w:r>
            <w:r w:rsidR="008E53F4">
              <w:t xml:space="preserve"> to</w:t>
            </w:r>
            <w:r>
              <w:t xml:space="preserve"> </w:t>
            </w:r>
            <w:r w:rsidR="002765F1">
              <w:t xml:space="preserve">TS </w:t>
            </w:r>
            <w:r>
              <w:t>23.256</w:t>
            </w:r>
            <w:r w:rsidR="009B048A">
              <w:t>.</w:t>
            </w:r>
          </w:p>
          <w:p w:rsidR="006A63C7" w:rsidRPr="006A63C7" w:rsidRDefault="006A63C7" w:rsidP="00A047E8">
            <w:pPr>
              <w:pStyle w:val="CRCoverPage"/>
              <w:numPr>
                <w:ilvl w:val="0"/>
                <w:numId w:val="2"/>
              </w:numPr>
              <w:spacing w:after="0"/>
            </w:pPr>
            <w:del w:id="11" w:author="huawei" w:date="2021-11-17T14:07:00Z">
              <w:r w:rsidDel="00E457B7">
                <w:delText xml:space="preserve">Remove </w:delText>
              </w:r>
              <w:r w:rsidR="00A047E8" w:rsidDel="00E457B7">
                <w:delText xml:space="preserve">related NOTEs about USS address based </w:delText>
              </w:r>
              <w:r w:rsidR="00D150F2" w:rsidDel="00E457B7">
                <w:delText>UAS NF/</w:delText>
              </w:r>
              <w:r w:rsidR="00A047E8" w:rsidDel="00E457B7">
                <w:delText>NEF discovery.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150F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65F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lists of AF service and NEF service in TS 23.501</w:t>
            </w:r>
            <w:r w:rsidR="0063399A" w:rsidRPr="0063399A">
              <w:rPr>
                <w:noProof/>
              </w:rPr>
              <w:t>.</w:t>
            </w:r>
          </w:p>
          <w:p w:rsidR="00D150F2" w:rsidRPr="00AF1A6F" w:rsidRDefault="00D150F2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12" w:author="huawei" w:date="2021-11-17T14:07:00Z">
              <w:r w:rsidDel="008F6FFB">
                <w:rPr>
                  <w:noProof/>
                </w:rPr>
                <w:delText xml:space="preserve">Wrong guideline of </w:delText>
              </w:r>
              <w:r w:rsidR="00BA1362" w:rsidDel="008F6FFB">
                <w:rPr>
                  <w:noProof/>
                </w:rPr>
                <w:delText>UAS NF/</w:delText>
              </w:r>
              <w:r w:rsidDel="008F6FFB">
                <w:rPr>
                  <w:noProof/>
                </w:rPr>
                <w:delText xml:space="preserve">NEF </w:delText>
              </w:r>
              <w:r w:rsidR="00BA1362" w:rsidDel="008F6FFB">
                <w:rPr>
                  <w:noProof/>
                </w:rPr>
                <w:delText>discovery.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0A7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7.2.8</w:t>
            </w:r>
            <w:r w:rsidR="00133B9F">
              <w:t xml:space="preserve">, </w:t>
            </w:r>
            <w:r>
              <w:rPr>
                <w:noProof/>
                <w:lang w:eastAsia="zh-CN"/>
              </w:rPr>
              <w:t>7.2.19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:rsidR="001F27E5" w:rsidRPr="009E0DE1" w:rsidRDefault="001F27E5" w:rsidP="001F27E5">
      <w:pPr>
        <w:pStyle w:val="3"/>
      </w:pPr>
      <w:bookmarkStart w:id="14" w:name="_Toc45184112"/>
      <w:bookmarkStart w:id="15" w:name="_Toc47342954"/>
      <w:bookmarkStart w:id="16" w:name="_Toc51769656"/>
      <w:bookmarkStart w:id="17" w:name="_Toc75441128"/>
      <w:bookmarkEnd w:id="13"/>
      <w:r w:rsidRPr="009E0DE1">
        <w:t>7.2.8</w:t>
      </w:r>
      <w:r w:rsidRPr="009E0DE1">
        <w:tab/>
        <w:t>NEF Services</w:t>
      </w:r>
      <w:bookmarkEnd w:id="14"/>
      <w:bookmarkEnd w:id="15"/>
      <w:bookmarkEnd w:id="16"/>
      <w:bookmarkEnd w:id="17"/>
    </w:p>
    <w:p w:rsidR="001F27E5" w:rsidRPr="009E0DE1" w:rsidRDefault="001F27E5" w:rsidP="001F27E5">
      <w:pPr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The following NF services are specified for NEF:</w:t>
      </w:r>
    </w:p>
    <w:p w:rsidR="001F27E5" w:rsidRPr="009E0DE1" w:rsidRDefault="001F27E5" w:rsidP="001F27E5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F27E5" w:rsidRPr="009E0DE1" w:rsidTr="00650236">
        <w:trPr>
          <w:cantSplit/>
          <w:tblHeader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H"/>
            </w:pPr>
            <w:r w:rsidRPr="009E0DE1">
              <w:t>Service Name</w:t>
            </w:r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H"/>
            </w:pPr>
            <w:r w:rsidRPr="009E0DE1">
              <w:rPr>
                <w:rFonts w:eastAsia="宋体"/>
                <w:lang w:eastAsia="zh-CN"/>
              </w:rPr>
              <w:t>Reference in TS 23.502 [3]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5.2.6.2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5.2.6.3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5.2.6.4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5.2.6.5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5.2.6.6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5.2.6.7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5.2.6.8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>
              <w:t xml:space="preserve">Requests the network to provide a specific </w:t>
            </w:r>
            <w:proofErr w:type="spellStart"/>
            <w:r>
              <w:t>QoS</w:t>
            </w:r>
            <w:proofErr w:type="spellEnd"/>
            <w:r>
              <w:t xml:space="preserve"> for an AS session.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5.2.6.9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5.2.6.10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:rsidR="001F27E5" w:rsidRDefault="001F27E5" w:rsidP="00650236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5.2.6.11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:rsidR="001F27E5" w:rsidRDefault="001F27E5" w:rsidP="00650236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5.2.6.12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5.2.6.13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5.2.6.14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9E0DE1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:rsidR="001F27E5" w:rsidRPr="009E0DE1" w:rsidRDefault="001F27E5" w:rsidP="00650236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5.2.6.15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:rsidR="001F27E5" w:rsidRDefault="001F27E5" w:rsidP="00650236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5.2.6.16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D51D92" w:rsidRDefault="001F27E5" w:rsidP="00650236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:rsidR="001F27E5" w:rsidRPr="00D51D92" w:rsidRDefault="001F27E5" w:rsidP="00650236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(e.g.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C34949">
              <w:rPr>
                <w:rFonts w:eastAsia="宋体"/>
                <w:lang w:eastAsia="zh-CN"/>
              </w:rPr>
              <w:t>5.2.6.17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D51D92" w:rsidRDefault="001F27E5" w:rsidP="00650236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:rsidR="001F27E5" w:rsidRPr="00D51D92" w:rsidRDefault="001F27E5" w:rsidP="00650236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C34949">
              <w:rPr>
                <w:rFonts w:eastAsia="宋体"/>
                <w:lang w:eastAsia="zh-CN"/>
              </w:rPr>
              <w:t>5.2.6.18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D51D92" w:rsidRDefault="001F27E5" w:rsidP="00650236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:rsidR="001F27E5" w:rsidRPr="00D51D92" w:rsidRDefault="001F27E5" w:rsidP="00650236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 w:rsidRPr="00C34949">
              <w:rPr>
                <w:rFonts w:eastAsia="宋体"/>
                <w:lang w:eastAsia="zh-CN"/>
              </w:rPr>
              <w:t>5.2.6.1</w:t>
            </w:r>
            <w:r w:rsidRPr="00D51D92">
              <w:rPr>
                <w:rFonts w:eastAsia="宋体"/>
                <w:lang w:eastAsia="zh-CN"/>
              </w:rPr>
              <w:t>9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D51D92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:rsidR="001F27E5" w:rsidRPr="00D51D92" w:rsidRDefault="001F27E5" w:rsidP="00650236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:rsidR="001F27E5" w:rsidRPr="00C34949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5.2.6.21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D51D92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:rsidR="001F27E5" w:rsidRPr="00D51D92" w:rsidRDefault="001F27E5" w:rsidP="00650236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5.2.6.22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Pr="00D51D92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:rsidR="001F27E5" w:rsidRPr="00D51D92" w:rsidRDefault="001F27E5" w:rsidP="00650236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:rsidR="001F27E5" w:rsidRPr="00C34949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5.2.6.23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689" w:type="dxa"/>
          </w:tcPr>
          <w:p w:rsidR="001F27E5" w:rsidRDefault="001F27E5" w:rsidP="0065023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:rsidR="001F27E5" w:rsidRDefault="001F27E5" w:rsidP="00650236">
            <w:pPr>
              <w:pStyle w:val="TAL"/>
            </w:pPr>
            <w:r>
              <w:t>AKMA Application Key derivation service</w:t>
            </w:r>
          </w:p>
        </w:tc>
        <w:tc>
          <w:tcPr>
            <w:tcW w:w="1843" w:type="dxa"/>
          </w:tcPr>
          <w:p w:rsidR="001F27E5" w:rsidRDefault="001F27E5" w:rsidP="006502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TS 33.535 [124]</w:t>
            </w:r>
          </w:p>
        </w:tc>
      </w:tr>
      <w:tr w:rsidR="001F27E5" w:rsidRPr="009E0DE1" w:rsidTr="00650236">
        <w:trPr>
          <w:cantSplit/>
          <w:jc w:val="center"/>
          <w:ins w:id="18" w:author="huawei" w:date="2021-09-16T09:47:00Z"/>
        </w:trPr>
        <w:tc>
          <w:tcPr>
            <w:tcW w:w="2689" w:type="dxa"/>
          </w:tcPr>
          <w:p w:rsidR="001F27E5" w:rsidRDefault="001F27E5" w:rsidP="00650236">
            <w:pPr>
              <w:pStyle w:val="TAL"/>
              <w:rPr>
                <w:ins w:id="19" w:author="huawei" w:date="2021-09-16T09:47:00Z"/>
                <w:color w:val="000000"/>
                <w:lang w:eastAsia="zh-CN"/>
              </w:rPr>
            </w:pPr>
            <w:proofErr w:type="spellStart"/>
            <w:ins w:id="20" w:author="huawei" w:date="2021-09-16T09:47:00Z">
              <w:r>
                <w:rPr>
                  <w:rFonts w:hint="eastAsia"/>
                  <w:color w:val="000000"/>
                  <w:lang w:eastAsia="zh-CN"/>
                </w:rPr>
                <w:t>N</w:t>
              </w:r>
              <w:r>
                <w:rPr>
                  <w:color w:val="000000"/>
                  <w:lang w:eastAsia="zh-CN"/>
                </w:rPr>
                <w:t>nef</w:t>
              </w:r>
              <w:r>
                <w:rPr>
                  <w:rFonts w:hint="eastAsia"/>
                  <w:color w:val="000000"/>
                  <w:lang w:eastAsia="zh-CN"/>
                </w:rPr>
                <w:t>_</w:t>
              </w:r>
              <w:r>
                <w:t>Authentication</w:t>
              </w:r>
              <w:proofErr w:type="spellEnd"/>
            </w:ins>
          </w:p>
        </w:tc>
        <w:tc>
          <w:tcPr>
            <w:tcW w:w="4110" w:type="dxa"/>
          </w:tcPr>
          <w:p w:rsidR="001F27E5" w:rsidRDefault="001F27E5" w:rsidP="009D70D9">
            <w:pPr>
              <w:pStyle w:val="TAL"/>
              <w:rPr>
                <w:ins w:id="21" w:author="huawei" w:date="2021-09-16T09:47:00Z"/>
              </w:rPr>
            </w:pPr>
            <w:ins w:id="22" w:author="huawei" w:date="2021-09-16T09:47:00Z">
              <w:r>
                <w:rPr>
                  <w:lang w:eastAsia="zh-CN"/>
                </w:rPr>
                <w:t xml:space="preserve">This service enables the consumer to authenticate and </w:t>
              </w:r>
              <w:r>
                <w:rPr>
                  <w:rFonts w:eastAsia="Times New Roman"/>
                  <w:lang w:eastAsia="zh-CN"/>
                </w:rPr>
                <w:t xml:space="preserve">authorize </w:t>
              </w:r>
              <w:r>
                <w:rPr>
                  <w:lang w:eastAsia="zh-CN"/>
                </w:rPr>
                <w:t xml:space="preserve">the Service Level Device Identity as described in </w:t>
              </w:r>
            </w:ins>
            <w:ins w:id="23" w:author="huawei" w:date="2021-09-16T09:48:00Z">
              <w:r>
                <w:rPr>
                  <w:lang w:eastAsia="zh-CN"/>
                </w:rPr>
                <w:t>TS 23.256 [136].</w:t>
              </w:r>
            </w:ins>
          </w:p>
        </w:tc>
        <w:tc>
          <w:tcPr>
            <w:tcW w:w="1843" w:type="dxa"/>
          </w:tcPr>
          <w:p w:rsidR="001F27E5" w:rsidRPr="00FB5AE2" w:rsidRDefault="00CC406C" w:rsidP="00650236">
            <w:pPr>
              <w:pStyle w:val="TAC"/>
              <w:rPr>
                <w:ins w:id="24" w:author="huawei" w:date="2021-09-16T09:47:00Z"/>
                <w:rFonts w:eastAsia="宋体"/>
                <w:lang w:eastAsia="zh-CN"/>
              </w:rPr>
            </w:pPr>
            <w:ins w:id="25" w:author="huawei" w:date="2021-09-17T15:55:00Z">
              <w:r>
                <w:rPr>
                  <w:rFonts w:eastAsia="宋体"/>
                  <w:lang w:eastAsia="zh-CN"/>
                </w:rPr>
                <w:t>TS 23.256 [136]</w:t>
              </w:r>
            </w:ins>
          </w:p>
        </w:tc>
      </w:tr>
    </w:tbl>
    <w:p w:rsidR="00E32339" w:rsidRPr="00475ABA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F27E5" w:rsidRDefault="001F27E5" w:rsidP="001F27E5">
      <w:pPr>
        <w:pStyle w:val="3"/>
      </w:pPr>
      <w:bookmarkStart w:id="26" w:name="_Toc20150271"/>
      <w:bookmarkStart w:id="27" w:name="_Toc27847079"/>
      <w:bookmarkStart w:id="28" w:name="_Toc36188212"/>
      <w:bookmarkStart w:id="29" w:name="_Toc45184125"/>
      <w:bookmarkStart w:id="30" w:name="_Toc47342967"/>
      <w:bookmarkStart w:id="31" w:name="_Toc51769669"/>
      <w:bookmarkStart w:id="32" w:name="_Toc75441141"/>
      <w:r>
        <w:lastRenderedPageBreak/>
        <w:t>7.2.19</w:t>
      </w:r>
      <w:r>
        <w:tab/>
        <w:t>AF Services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1F27E5" w:rsidRDefault="001F27E5" w:rsidP="001F27E5">
      <w:r>
        <w:t>The following NF services are specified for AF:</w:t>
      </w:r>
    </w:p>
    <w:p w:rsidR="001F27E5" w:rsidRDefault="001F27E5" w:rsidP="001F27E5">
      <w:pPr>
        <w:pStyle w:val="TH"/>
      </w:pPr>
      <w:r>
        <w:t>Table 7.2.19-1: NF Services provided by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1F27E5" w:rsidRPr="009E0DE1" w:rsidTr="00650236">
        <w:trPr>
          <w:cantSplit/>
          <w:tblHeader/>
          <w:jc w:val="center"/>
        </w:trPr>
        <w:tc>
          <w:tcPr>
            <w:tcW w:w="2235" w:type="dxa"/>
          </w:tcPr>
          <w:p w:rsidR="001F27E5" w:rsidRPr="009E0DE1" w:rsidRDefault="001F27E5" w:rsidP="0065023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:rsidR="001F27E5" w:rsidRPr="009E0DE1" w:rsidRDefault="001F27E5" w:rsidP="0065023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235" w:type="dxa"/>
          </w:tcPr>
          <w:p w:rsidR="001F27E5" w:rsidRPr="00D51D92" w:rsidRDefault="001F27E5" w:rsidP="00650236">
            <w:pPr>
              <w:pStyle w:val="TAL"/>
              <w:rPr>
                <w:lang w:eastAsia="zh-CN"/>
              </w:rPr>
            </w:pPr>
            <w:proofErr w:type="spellStart"/>
            <w:r w:rsidRPr="00D51D92">
              <w:rPr>
                <w:lang w:eastAsia="zh-CN"/>
              </w:rPr>
              <w:t>Naf_EventExposure</w:t>
            </w:r>
            <w:proofErr w:type="spellEnd"/>
          </w:p>
        </w:tc>
        <w:tc>
          <w:tcPr>
            <w:tcW w:w="3827" w:type="dxa"/>
          </w:tcPr>
          <w:p w:rsidR="001F27E5" w:rsidRPr="00D51D92" w:rsidRDefault="001F27E5" w:rsidP="00650236">
            <w:pPr>
              <w:pStyle w:val="TAL"/>
              <w:rPr>
                <w:lang w:eastAsia="zh-CN"/>
              </w:rPr>
            </w:pPr>
            <w:r w:rsidRPr="00D51D92">
              <w:rPr>
                <w:lang w:eastAsia="zh-CN"/>
              </w:rPr>
              <w:t>This service enables consumer NF(s) to subscribe or get notified of the event as described in TS 23.288 [86].</w:t>
            </w:r>
          </w:p>
        </w:tc>
        <w:tc>
          <w:tcPr>
            <w:tcW w:w="1843" w:type="dxa"/>
          </w:tcPr>
          <w:p w:rsidR="001F27E5" w:rsidRPr="009E0DE1" w:rsidRDefault="001F27E5" w:rsidP="00650236">
            <w:pPr>
              <w:pStyle w:val="TAC"/>
              <w:rPr>
                <w:lang w:eastAsia="zh-CN"/>
              </w:rPr>
            </w:pPr>
            <w:r w:rsidRPr="00D51D92">
              <w:rPr>
                <w:lang w:eastAsia="zh-CN"/>
              </w:rPr>
              <w:t>5.2.19.2</w:t>
            </w:r>
          </w:p>
        </w:tc>
      </w:tr>
      <w:tr w:rsidR="001F27E5" w:rsidRPr="009E0DE1" w:rsidTr="00650236">
        <w:trPr>
          <w:cantSplit/>
          <w:jc w:val="center"/>
        </w:trPr>
        <w:tc>
          <w:tcPr>
            <w:tcW w:w="2235" w:type="dxa"/>
          </w:tcPr>
          <w:p w:rsidR="001F27E5" w:rsidRPr="00D51D92" w:rsidRDefault="001F27E5" w:rsidP="006502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Naf_ProSe</w:t>
            </w:r>
            <w:proofErr w:type="spellEnd"/>
          </w:p>
        </w:tc>
        <w:tc>
          <w:tcPr>
            <w:tcW w:w="3827" w:type="dxa"/>
          </w:tcPr>
          <w:p w:rsidR="001F27E5" w:rsidRPr="00D51D92" w:rsidRDefault="001F27E5" w:rsidP="00650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service enables consumer NF(s) to request authorization for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 as described in TS 23.304 [128].</w:t>
            </w:r>
          </w:p>
        </w:tc>
        <w:tc>
          <w:tcPr>
            <w:tcW w:w="1843" w:type="dxa"/>
          </w:tcPr>
          <w:p w:rsidR="001F27E5" w:rsidRPr="00D51D92" w:rsidRDefault="001F27E5" w:rsidP="006502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5.2.19.3</w:t>
            </w:r>
          </w:p>
        </w:tc>
      </w:tr>
      <w:tr w:rsidR="001F27E5" w:rsidRPr="009E0DE1" w:rsidTr="00650236">
        <w:trPr>
          <w:cantSplit/>
          <w:jc w:val="center"/>
          <w:ins w:id="33" w:author="huawei" w:date="2021-09-15T11:00:00Z"/>
        </w:trPr>
        <w:tc>
          <w:tcPr>
            <w:tcW w:w="2235" w:type="dxa"/>
          </w:tcPr>
          <w:p w:rsidR="001F27E5" w:rsidRDefault="001F27E5" w:rsidP="00650236">
            <w:pPr>
              <w:pStyle w:val="TAL"/>
              <w:rPr>
                <w:ins w:id="34" w:author="huawei" w:date="2021-09-15T11:00:00Z"/>
                <w:lang w:eastAsia="zh-CN"/>
              </w:rPr>
            </w:pPr>
            <w:proofErr w:type="spellStart"/>
            <w:ins w:id="35" w:author="huawei" w:date="2021-09-15T11:00:00Z">
              <w:r>
                <w:rPr>
                  <w:lang w:eastAsia="zh-CN"/>
                </w:rPr>
                <w:t>Naf_Authentication</w:t>
              </w:r>
              <w:proofErr w:type="spellEnd"/>
            </w:ins>
          </w:p>
        </w:tc>
        <w:tc>
          <w:tcPr>
            <w:tcW w:w="3827" w:type="dxa"/>
          </w:tcPr>
          <w:p w:rsidR="001F27E5" w:rsidRDefault="001F27E5" w:rsidP="00650236">
            <w:pPr>
              <w:pStyle w:val="TAL"/>
              <w:rPr>
                <w:ins w:id="36" w:author="huawei" w:date="2021-09-15T11:00:00Z"/>
                <w:lang w:eastAsia="zh-CN"/>
              </w:rPr>
            </w:pPr>
            <w:ins w:id="37" w:author="huawei" w:date="2021-09-15T11:01:00Z">
              <w:r>
                <w:rPr>
                  <w:lang w:eastAsia="zh-CN"/>
                </w:rPr>
                <w:t xml:space="preserve">This service enables the consumer to authenticate and authorize the Service Level Device Identity as described in TS </w:t>
              </w:r>
            </w:ins>
            <w:ins w:id="38" w:author="huawei" w:date="2021-09-15T11:02:00Z">
              <w:r>
                <w:rPr>
                  <w:lang w:eastAsia="zh-CN"/>
                </w:rPr>
                <w:t>23.256 [136]</w:t>
              </w:r>
            </w:ins>
            <w:ins w:id="39" w:author="huawei" w:date="2021-09-15T11:0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:rsidR="001F27E5" w:rsidRPr="003A3CE2" w:rsidRDefault="00CC406C" w:rsidP="00650236">
            <w:pPr>
              <w:pStyle w:val="TAC"/>
              <w:rPr>
                <w:ins w:id="40" w:author="huawei" w:date="2021-09-15T11:00:00Z"/>
                <w:lang w:eastAsia="zh-CN"/>
              </w:rPr>
            </w:pPr>
            <w:ins w:id="41" w:author="huawei" w:date="2021-09-17T15:56:00Z">
              <w:r>
                <w:rPr>
                  <w:rFonts w:eastAsia="宋体"/>
                  <w:lang w:eastAsia="zh-CN"/>
                </w:rPr>
                <w:t>TS 23.256 [136]</w:t>
              </w:r>
            </w:ins>
          </w:p>
        </w:tc>
      </w:tr>
    </w:tbl>
    <w:p w:rsidR="00A263D1" w:rsidRDefault="00A263D1" w:rsidP="00E32339">
      <w:pPr>
        <w:rPr>
          <w:ins w:id="42" w:author="huawei" w:date="2021-10-27T15:18:00Z"/>
        </w:rPr>
      </w:pPr>
    </w:p>
    <w:p w:rsidR="004B3947" w:rsidRPr="007920F7" w:rsidRDefault="004B3947" w:rsidP="00E32339">
      <w:bookmarkStart w:id="43" w:name="_GoBack"/>
      <w:bookmarkEnd w:id="43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Pr="00712165" w:rsidRDefault="001E41F3">
      <w:pPr>
        <w:rPr>
          <w:noProof/>
        </w:rPr>
      </w:pPr>
    </w:p>
    <w:sectPr w:rsidR="001E41F3" w:rsidRPr="007121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8A6" w:rsidRDefault="004F08A6">
      <w:r>
        <w:separator/>
      </w:r>
    </w:p>
  </w:endnote>
  <w:endnote w:type="continuationSeparator" w:id="0">
    <w:p w:rsidR="004F08A6" w:rsidRDefault="004F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8A6" w:rsidRDefault="004F08A6">
      <w:r>
        <w:separator/>
      </w:r>
    </w:p>
  </w:footnote>
  <w:footnote w:type="continuationSeparator" w:id="0">
    <w:p w:rsidR="004F08A6" w:rsidRDefault="004F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04795"/>
    <w:multiLevelType w:val="hybridMultilevel"/>
    <w:tmpl w:val="189A335E"/>
    <w:lvl w:ilvl="0" w:tplc="5AC004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1A162C"/>
    <w:multiLevelType w:val="hybridMultilevel"/>
    <w:tmpl w:val="30CA15D4"/>
    <w:lvl w:ilvl="0" w:tplc="323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3C"/>
    <w:rsid w:val="00022E4A"/>
    <w:rsid w:val="000251A5"/>
    <w:rsid w:val="00040E35"/>
    <w:rsid w:val="0005071C"/>
    <w:rsid w:val="00062070"/>
    <w:rsid w:val="00075422"/>
    <w:rsid w:val="00076524"/>
    <w:rsid w:val="00086F9A"/>
    <w:rsid w:val="000A6394"/>
    <w:rsid w:val="000B7FED"/>
    <w:rsid w:val="000C038A"/>
    <w:rsid w:val="000C6598"/>
    <w:rsid w:val="000E268E"/>
    <w:rsid w:val="000E31D5"/>
    <w:rsid w:val="000F0AB5"/>
    <w:rsid w:val="00121446"/>
    <w:rsid w:val="00133B9F"/>
    <w:rsid w:val="001431FF"/>
    <w:rsid w:val="00145D43"/>
    <w:rsid w:val="00154A83"/>
    <w:rsid w:val="001804E7"/>
    <w:rsid w:val="00192C46"/>
    <w:rsid w:val="001A0648"/>
    <w:rsid w:val="001A08B3"/>
    <w:rsid w:val="001A3A52"/>
    <w:rsid w:val="001A45C4"/>
    <w:rsid w:val="001A7B60"/>
    <w:rsid w:val="001B52F0"/>
    <w:rsid w:val="001B7A65"/>
    <w:rsid w:val="001D05EE"/>
    <w:rsid w:val="001D2A76"/>
    <w:rsid w:val="001D427E"/>
    <w:rsid w:val="001E005B"/>
    <w:rsid w:val="001E35E9"/>
    <w:rsid w:val="001E41F3"/>
    <w:rsid w:val="001F27E5"/>
    <w:rsid w:val="001F5424"/>
    <w:rsid w:val="00206544"/>
    <w:rsid w:val="00220D29"/>
    <w:rsid w:val="0026004D"/>
    <w:rsid w:val="0026121E"/>
    <w:rsid w:val="00263A5D"/>
    <w:rsid w:val="002640DD"/>
    <w:rsid w:val="00265753"/>
    <w:rsid w:val="00271A4B"/>
    <w:rsid w:val="00275D12"/>
    <w:rsid w:val="002765F1"/>
    <w:rsid w:val="00276D12"/>
    <w:rsid w:val="002831F6"/>
    <w:rsid w:val="00283B40"/>
    <w:rsid w:val="00284FEB"/>
    <w:rsid w:val="002860C4"/>
    <w:rsid w:val="002B5741"/>
    <w:rsid w:val="002C44BE"/>
    <w:rsid w:val="002C4E88"/>
    <w:rsid w:val="002D6258"/>
    <w:rsid w:val="002F1845"/>
    <w:rsid w:val="0030271E"/>
    <w:rsid w:val="00305409"/>
    <w:rsid w:val="00317FA7"/>
    <w:rsid w:val="00341B68"/>
    <w:rsid w:val="00351B92"/>
    <w:rsid w:val="003559DA"/>
    <w:rsid w:val="003609EF"/>
    <w:rsid w:val="0036231A"/>
    <w:rsid w:val="00374DD4"/>
    <w:rsid w:val="003808E9"/>
    <w:rsid w:val="00385A11"/>
    <w:rsid w:val="00386DEC"/>
    <w:rsid w:val="00392484"/>
    <w:rsid w:val="00392B05"/>
    <w:rsid w:val="003968D8"/>
    <w:rsid w:val="003A37F7"/>
    <w:rsid w:val="003A3CE2"/>
    <w:rsid w:val="003A69FD"/>
    <w:rsid w:val="003B40E1"/>
    <w:rsid w:val="003C6791"/>
    <w:rsid w:val="003D20B3"/>
    <w:rsid w:val="003E1A36"/>
    <w:rsid w:val="003E7D28"/>
    <w:rsid w:val="00406B9C"/>
    <w:rsid w:val="0040761D"/>
    <w:rsid w:val="00410371"/>
    <w:rsid w:val="00417B94"/>
    <w:rsid w:val="004242F1"/>
    <w:rsid w:val="004401BC"/>
    <w:rsid w:val="00452FDC"/>
    <w:rsid w:val="00470562"/>
    <w:rsid w:val="0047578B"/>
    <w:rsid w:val="004758BB"/>
    <w:rsid w:val="00475ABA"/>
    <w:rsid w:val="00486EC5"/>
    <w:rsid w:val="004A1F9C"/>
    <w:rsid w:val="004A3C34"/>
    <w:rsid w:val="004A6302"/>
    <w:rsid w:val="004A7D8C"/>
    <w:rsid w:val="004B3947"/>
    <w:rsid w:val="004B66B8"/>
    <w:rsid w:val="004B75B7"/>
    <w:rsid w:val="004C1CCB"/>
    <w:rsid w:val="004D7A63"/>
    <w:rsid w:val="004E26CC"/>
    <w:rsid w:val="004F08A6"/>
    <w:rsid w:val="004F12F9"/>
    <w:rsid w:val="004F4C4E"/>
    <w:rsid w:val="00504314"/>
    <w:rsid w:val="00514818"/>
    <w:rsid w:val="0051580D"/>
    <w:rsid w:val="00516398"/>
    <w:rsid w:val="00524056"/>
    <w:rsid w:val="00525B3B"/>
    <w:rsid w:val="00535923"/>
    <w:rsid w:val="00537FB7"/>
    <w:rsid w:val="00547111"/>
    <w:rsid w:val="00581155"/>
    <w:rsid w:val="00592D74"/>
    <w:rsid w:val="005A54AE"/>
    <w:rsid w:val="005C43D8"/>
    <w:rsid w:val="005D31DF"/>
    <w:rsid w:val="005D6E9C"/>
    <w:rsid w:val="005E2C44"/>
    <w:rsid w:val="005E5677"/>
    <w:rsid w:val="005E65C0"/>
    <w:rsid w:val="00621188"/>
    <w:rsid w:val="006257ED"/>
    <w:rsid w:val="00625CC6"/>
    <w:rsid w:val="0063399A"/>
    <w:rsid w:val="006446E1"/>
    <w:rsid w:val="00656C80"/>
    <w:rsid w:val="0066350B"/>
    <w:rsid w:val="0067778E"/>
    <w:rsid w:val="00677A1C"/>
    <w:rsid w:val="00677EFF"/>
    <w:rsid w:val="00695808"/>
    <w:rsid w:val="006A63C7"/>
    <w:rsid w:val="006B46FB"/>
    <w:rsid w:val="006C7ED0"/>
    <w:rsid w:val="006D18D3"/>
    <w:rsid w:val="006D5129"/>
    <w:rsid w:val="006E21FB"/>
    <w:rsid w:val="006F5E15"/>
    <w:rsid w:val="0070283D"/>
    <w:rsid w:val="0070388D"/>
    <w:rsid w:val="00706BCA"/>
    <w:rsid w:val="007110B8"/>
    <w:rsid w:val="00712165"/>
    <w:rsid w:val="00714CA1"/>
    <w:rsid w:val="00734DDE"/>
    <w:rsid w:val="00735297"/>
    <w:rsid w:val="00745433"/>
    <w:rsid w:val="00754112"/>
    <w:rsid w:val="0075570A"/>
    <w:rsid w:val="00767C60"/>
    <w:rsid w:val="00775ACB"/>
    <w:rsid w:val="007920F7"/>
    <w:rsid w:val="00792342"/>
    <w:rsid w:val="00793EC4"/>
    <w:rsid w:val="007977A8"/>
    <w:rsid w:val="007A7F20"/>
    <w:rsid w:val="007B512A"/>
    <w:rsid w:val="007C2097"/>
    <w:rsid w:val="007C36E0"/>
    <w:rsid w:val="007C526A"/>
    <w:rsid w:val="007D5352"/>
    <w:rsid w:val="007D6A07"/>
    <w:rsid w:val="007F1624"/>
    <w:rsid w:val="007F2012"/>
    <w:rsid w:val="007F7259"/>
    <w:rsid w:val="008040A8"/>
    <w:rsid w:val="008279FA"/>
    <w:rsid w:val="008348DB"/>
    <w:rsid w:val="00840AF8"/>
    <w:rsid w:val="00855053"/>
    <w:rsid w:val="008626E7"/>
    <w:rsid w:val="00870EE7"/>
    <w:rsid w:val="0087737C"/>
    <w:rsid w:val="00881457"/>
    <w:rsid w:val="008863B9"/>
    <w:rsid w:val="008A45A6"/>
    <w:rsid w:val="008D2B51"/>
    <w:rsid w:val="008D6181"/>
    <w:rsid w:val="008D7580"/>
    <w:rsid w:val="008E472A"/>
    <w:rsid w:val="008E53F4"/>
    <w:rsid w:val="008E606F"/>
    <w:rsid w:val="008F686C"/>
    <w:rsid w:val="008F6FFB"/>
    <w:rsid w:val="0090167D"/>
    <w:rsid w:val="00901CAF"/>
    <w:rsid w:val="00906141"/>
    <w:rsid w:val="009148DE"/>
    <w:rsid w:val="00921BBB"/>
    <w:rsid w:val="009223A8"/>
    <w:rsid w:val="00922BFA"/>
    <w:rsid w:val="00941E30"/>
    <w:rsid w:val="0096354F"/>
    <w:rsid w:val="009671B3"/>
    <w:rsid w:val="009733BE"/>
    <w:rsid w:val="00973A18"/>
    <w:rsid w:val="009748CA"/>
    <w:rsid w:val="00974AC4"/>
    <w:rsid w:val="009777D9"/>
    <w:rsid w:val="00991B88"/>
    <w:rsid w:val="009A5753"/>
    <w:rsid w:val="009A579D"/>
    <w:rsid w:val="009B048A"/>
    <w:rsid w:val="009B0FFA"/>
    <w:rsid w:val="009B162C"/>
    <w:rsid w:val="009B3138"/>
    <w:rsid w:val="009B7E39"/>
    <w:rsid w:val="009D70D9"/>
    <w:rsid w:val="009E132E"/>
    <w:rsid w:val="009E3297"/>
    <w:rsid w:val="009F1940"/>
    <w:rsid w:val="009F734F"/>
    <w:rsid w:val="00A047E8"/>
    <w:rsid w:val="00A153E4"/>
    <w:rsid w:val="00A246B6"/>
    <w:rsid w:val="00A25CC3"/>
    <w:rsid w:val="00A263D1"/>
    <w:rsid w:val="00A47E70"/>
    <w:rsid w:val="00A501DE"/>
    <w:rsid w:val="00A50CF0"/>
    <w:rsid w:val="00A542FF"/>
    <w:rsid w:val="00A550F2"/>
    <w:rsid w:val="00A744BA"/>
    <w:rsid w:val="00A7671C"/>
    <w:rsid w:val="00A86277"/>
    <w:rsid w:val="00A87BB1"/>
    <w:rsid w:val="00A932A1"/>
    <w:rsid w:val="00AA2CBC"/>
    <w:rsid w:val="00AA5DE5"/>
    <w:rsid w:val="00AC3533"/>
    <w:rsid w:val="00AC5820"/>
    <w:rsid w:val="00AD1CD8"/>
    <w:rsid w:val="00AD7F21"/>
    <w:rsid w:val="00AF1A6F"/>
    <w:rsid w:val="00AF4D71"/>
    <w:rsid w:val="00B068A1"/>
    <w:rsid w:val="00B124FF"/>
    <w:rsid w:val="00B15BA9"/>
    <w:rsid w:val="00B17EF3"/>
    <w:rsid w:val="00B240A7"/>
    <w:rsid w:val="00B258BB"/>
    <w:rsid w:val="00B25E42"/>
    <w:rsid w:val="00B3068D"/>
    <w:rsid w:val="00B31FEA"/>
    <w:rsid w:val="00B51DB3"/>
    <w:rsid w:val="00B52329"/>
    <w:rsid w:val="00B55111"/>
    <w:rsid w:val="00B661A1"/>
    <w:rsid w:val="00B67B97"/>
    <w:rsid w:val="00B83CE5"/>
    <w:rsid w:val="00B85B4C"/>
    <w:rsid w:val="00B968C8"/>
    <w:rsid w:val="00BA1362"/>
    <w:rsid w:val="00BA3EC5"/>
    <w:rsid w:val="00BA51D9"/>
    <w:rsid w:val="00BB5DFC"/>
    <w:rsid w:val="00BC04BD"/>
    <w:rsid w:val="00BC0E8C"/>
    <w:rsid w:val="00BD279D"/>
    <w:rsid w:val="00BD6BB8"/>
    <w:rsid w:val="00BE4CA2"/>
    <w:rsid w:val="00BF0EC0"/>
    <w:rsid w:val="00C100D8"/>
    <w:rsid w:val="00C160A6"/>
    <w:rsid w:val="00C33231"/>
    <w:rsid w:val="00C37488"/>
    <w:rsid w:val="00C54BDE"/>
    <w:rsid w:val="00C605B9"/>
    <w:rsid w:val="00C60B82"/>
    <w:rsid w:val="00C66BA2"/>
    <w:rsid w:val="00C743CA"/>
    <w:rsid w:val="00C869FB"/>
    <w:rsid w:val="00C902CC"/>
    <w:rsid w:val="00C94792"/>
    <w:rsid w:val="00C95985"/>
    <w:rsid w:val="00CA4EEF"/>
    <w:rsid w:val="00CA7BA9"/>
    <w:rsid w:val="00CB417F"/>
    <w:rsid w:val="00CC406C"/>
    <w:rsid w:val="00CC5026"/>
    <w:rsid w:val="00CC68D0"/>
    <w:rsid w:val="00CD6AD7"/>
    <w:rsid w:val="00CE6AE8"/>
    <w:rsid w:val="00CF1AB9"/>
    <w:rsid w:val="00D01F77"/>
    <w:rsid w:val="00D03F9A"/>
    <w:rsid w:val="00D06D51"/>
    <w:rsid w:val="00D14B77"/>
    <w:rsid w:val="00D150F2"/>
    <w:rsid w:val="00D15260"/>
    <w:rsid w:val="00D15E43"/>
    <w:rsid w:val="00D23592"/>
    <w:rsid w:val="00D24991"/>
    <w:rsid w:val="00D3294E"/>
    <w:rsid w:val="00D34D8A"/>
    <w:rsid w:val="00D50255"/>
    <w:rsid w:val="00D66520"/>
    <w:rsid w:val="00D66AE8"/>
    <w:rsid w:val="00D85986"/>
    <w:rsid w:val="00D92747"/>
    <w:rsid w:val="00DC58AF"/>
    <w:rsid w:val="00DC6555"/>
    <w:rsid w:val="00DC6D5C"/>
    <w:rsid w:val="00DD2636"/>
    <w:rsid w:val="00DD2CF6"/>
    <w:rsid w:val="00DD3393"/>
    <w:rsid w:val="00DD4330"/>
    <w:rsid w:val="00DE172A"/>
    <w:rsid w:val="00DE34CF"/>
    <w:rsid w:val="00DF53A0"/>
    <w:rsid w:val="00E04707"/>
    <w:rsid w:val="00E13F3D"/>
    <w:rsid w:val="00E14D98"/>
    <w:rsid w:val="00E22182"/>
    <w:rsid w:val="00E23990"/>
    <w:rsid w:val="00E32339"/>
    <w:rsid w:val="00E34898"/>
    <w:rsid w:val="00E457B7"/>
    <w:rsid w:val="00E533D9"/>
    <w:rsid w:val="00E61B6E"/>
    <w:rsid w:val="00E742E6"/>
    <w:rsid w:val="00E82D4D"/>
    <w:rsid w:val="00E86418"/>
    <w:rsid w:val="00EA154E"/>
    <w:rsid w:val="00EB09B7"/>
    <w:rsid w:val="00EC0D91"/>
    <w:rsid w:val="00EC5099"/>
    <w:rsid w:val="00ED2CEF"/>
    <w:rsid w:val="00ED7C1E"/>
    <w:rsid w:val="00EE7D7C"/>
    <w:rsid w:val="00F00C7C"/>
    <w:rsid w:val="00F01D61"/>
    <w:rsid w:val="00F25D98"/>
    <w:rsid w:val="00F300FB"/>
    <w:rsid w:val="00F34AC4"/>
    <w:rsid w:val="00F41DF3"/>
    <w:rsid w:val="00F46C09"/>
    <w:rsid w:val="00F63CFB"/>
    <w:rsid w:val="00F64158"/>
    <w:rsid w:val="00F8390E"/>
    <w:rsid w:val="00F8470E"/>
    <w:rsid w:val="00F93A68"/>
    <w:rsid w:val="00FA1C36"/>
    <w:rsid w:val="00FB5AE2"/>
    <w:rsid w:val="00FB6386"/>
    <w:rsid w:val="00FC0590"/>
    <w:rsid w:val="00FD43A1"/>
    <w:rsid w:val="00FD4FF9"/>
    <w:rsid w:val="00FF1D71"/>
    <w:rsid w:val="00FF201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4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4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4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F4C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4C4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AB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01243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1243C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7121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B0DD5-BFA3-4DF4-BCCB-986240BA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785</Words>
  <Characters>5662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2021-11-17T06:08:00Z</dcterms:created>
  <dcterms:modified xsi:type="dcterms:W3CDTF">2021-11-17T06:08:00Z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(3)bS1SWHeLMRAUJbo9Tuva3Czz98+7mO9g5kHKuELfHeMM5HD7AJ8EP8rjdYLY4rO5Exgj79bu
pMRgU+DHoMdbkAIvAtMGZDY5LP4D5NFi6V7HWdT2dKIk9eFAaKissWzfAd//VMzJV2Y8g98I
DIdTJG3tXZbyM7ryiIeoe5xSfpQP9ZAPxALhQM8T016IyBOumf2PZU6Wakwg7dEfVY84IWOX
pUQ1ss2mFR1gBNnUEj</vt:lpwstr>
  </property>
  <property fmtid="{D5CDD505-2E9C-101B-9397-08002B2CF9AE}" pid="22" name="_2015_ms_pID_7253431">
    <vt:lpwstr>OjWt/bkFPAU7opSCGJ/NwgjhIjLKD/MRIQxmvcZ4CHaXtBTWsfIrhL
aad+w0aLl+wyOM9wMe8cdbbraWr5RUAlrwWBmDeS0RTxsLbr1MSSYpZmbMugp2J1P9Py6pB9
rFN3+3Zn39t0yxU31oFD0+wYl0tTXlWakYDa8GcpEE6QQGUN3OrvTbh5p5Y6Gw08/GA5hkuP
D9HxvKGhqKWFenwHPthnRA5UREgWSWq3N7pC</vt:lpwstr>
  </property>
  <property fmtid="{D5CDD505-2E9C-101B-9397-08002B2CF9AE}" pid="23" name="_2015_ms_pID_7253432">
    <vt:lpwstr>PlyyxEGqi7q9v/ifr+Ssc5w=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1637068648</vt:lpwstr>
  </property>
</Properties>
</file>